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99F" w:rsidRDefault="00EB699F" w:rsidP="00EB699F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  <w:lang w:eastAsia="zh-CN"/>
        </w:rPr>
      </w:pP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eastAsia="Batang" w:cs="Arial"/>
          <w:sz w:val="18"/>
          <w:szCs w:val="18"/>
          <w:lang w:eastAsia="zh-CN"/>
        </w:rPr>
        <w:t>revision</w:t>
      </w:r>
      <w:proofErr w:type="gramEnd"/>
      <w:r>
        <w:rPr>
          <w:rFonts w:eastAsia="Batang" w:cs="Arial"/>
          <w:sz w:val="18"/>
          <w:szCs w:val="18"/>
          <w:lang w:eastAsia="zh-CN"/>
        </w:rPr>
        <w:t xml:space="preserve"> of </w:t>
      </w:r>
      <w:r w:rsidRPr="00F1776C">
        <w:rPr>
          <w:rFonts w:eastAsia="Batang" w:cs="Arial"/>
          <w:sz w:val="18"/>
          <w:szCs w:val="18"/>
          <w:lang w:eastAsia="zh-CN"/>
        </w:rPr>
        <w:t>C</w:t>
      </w:r>
      <w:r>
        <w:rPr>
          <w:rFonts w:eastAsiaTheme="minorEastAsia" w:cs="Arial" w:hint="eastAsia"/>
          <w:sz w:val="18"/>
          <w:szCs w:val="18"/>
          <w:lang w:eastAsia="zh-CN"/>
        </w:rPr>
        <w:t>P</w:t>
      </w:r>
      <w:r w:rsidRPr="00F1776C">
        <w:rPr>
          <w:rFonts w:eastAsia="Batang" w:cs="Arial"/>
          <w:sz w:val="18"/>
          <w:szCs w:val="18"/>
          <w:lang w:eastAsia="zh-CN"/>
        </w:rPr>
        <w:t>-22</w:t>
      </w:r>
      <w:r>
        <w:rPr>
          <w:rFonts w:eastAsiaTheme="minorEastAsia" w:cs="Arial" w:hint="eastAsia"/>
          <w:sz w:val="18"/>
          <w:szCs w:val="18"/>
          <w:lang w:eastAsia="zh-CN"/>
        </w:rPr>
        <w:t>0304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EB699F" w:rsidRDefault="00EB699F" w:rsidP="00EB699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WG6 Meeting #11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B7144C">
        <w:rPr>
          <w:b/>
          <w:noProof/>
          <w:sz w:val="24"/>
          <w:lang w:eastAsia="zh-CN"/>
        </w:rPr>
        <w:t>C6-22022</w:t>
      </w:r>
      <w:r>
        <w:rPr>
          <w:b/>
          <w:noProof/>
          <w:sz w:val="24"/>
          <w:lang w:eastAsia="zh-CN"/>
        </w:rPr>
        <w:t>6</w:t>
      </w:r>
    </w:p>
    <w:p w:rsidR="00EB699F" w:rsidRDefault="00EB699F" w:rsidP="00EB69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17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2022</w:t>
      </w:r>
    </w:p>
    <w:p w:rsidR="00EB699F" w:rsidRPr="009D4456" w:rsidRDefault="00EB699F" w:rsidP="00EB699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EB699F" w:rsidRDefault="00EB699F" w:rsidP="00EB69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rFonts w:hint="eastAsia"/>
          <w:b/>
          <w:noProof/>
          <w:sz w:val="24"/>
          <w:lang w:eastAsia="zh-CN"/>
        </w:rPr>
        <w:t>3120</w:t>
      </w:r>
    </w:p>
    <w:p w:rsidR="00EB699F" w:rsidRDefault="00EB699F" w:rsidP="00EB69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EB699F" w:rsidRDefault="00EB699F" w:rsidP="00EB69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eastAsia="Batang" w:cs="Arial"/>
          <w:sz w:val="18"/>
          <w:szCs w:val="18"/>
          <w:lang w:eastAsia="zh-CN"/>
        </w:rPr>
        <w:t>revision</w:t>
      </w:r>
      <w:proofErr w:type="gramEnd"/>
      <w:r>
        <w:rPr>
          <w:rFonts w:eastAsia="Batang" w:cs="Arial"/>
          <w:sz w:val="18"/>
          <w:szCs w:val="18"/>
          <w:lang w:eastAsia="zh-CN"/>
        </w:rPr>
        <w:t xml:space="preserve"> of </w:t>
      </w:r>
      <w:r w:rsidRPr="00F1776C">
        <w:rPr>
          <w:rFonts w:eastAsia="Batang" w:cs="Arial"/>
          <w:sz w:val="18"/>
          <w:szCs w:val="18"/>
          <w:lang w:eastAsia="zh-CN"/>
        </w:rPr>
        <w:t>C</w:t>
      </w:r>
      <w:r>
        <w:rPr>
          <w:rFonts w:eastAsiaTheme="minorEastAsia" w:cs="Arial" w:hint="eastAsia"/>
          <w:sz w:val="18"/>
          <w:szCs w:val="18"/>
          <w:lang w:eastAsia="zh-CN"/>
        </w:rPr>
        <w:t>1</w:t>
      </w:r>
      <w:r w:rsidRPr="00F1776C">
        <w:rPr>
          <w:rFonts w:eastAsia="Batang" w:cs="Arial"/>
          <w:sz w:val="18"/>
          <w:szCs w:val="18"/>
          <w:lang w:eastAsia="zh-CN"/>
        </w:rPr>
        <w:t>-22</w:t>
      </w:r>
      <w:r>
        <w:rPr>
          <w:rFonts w:eastAsiaTheme="minorEastAsia" w:cs="Arial" w:hint="eastAsia"/>
          <w:sz w:val="18"/>
          <w:szCs w:val="18"/>
          <w:lang w:eastAsia="zh-CN"/>
        </w:rPr>
        <w:t>2631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EB699F" w:rsidRDefault="00EB699F" w:rsidP="00EB69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>
        <w:rPr>
          <w:rFonts w:hint="eastAsia"/>
          <w:b/>
          <w:noProof/>
          <w:sz w:val="24"/>
          <w:lang w:eastAsia="zh-CN"/>
        </w:rPr>
        <w:t>2338</w:t>
      </w:r>
    </w:p>
    <w:p w:rsidR="00EB699F" w:rsidRDefault="00EB699F" w:rsidP="00EB69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EB699F" w:rsidRDefault="00EB699F" w:rsidP="00EB699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EB699F" w:rsidRPr="006C2E80" w:rsidRDefault="00EB699F" w:rsidP="00EB699F">
      <w:pPr>
        <w:pStyle w:val="a4"/>
        <w:tabs>
          <w:tab w:val="right" w:pos="9638"/>
        </w:tabs>
        <w:rPr>
          <w:sz w:val="24"/>
          <w:szCs w:val="24"/>
          <w:lang w:eastAsia="zh-CN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CT3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121e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C3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22</w:t>
      </w:r>
      <w:r>
        <w:rPr>
          <w:rFonts w:hint="eastAsia"/>
          <w:sz w:val="24"/>
          <w:szCs w:val="24"/>
          <w:lang w:eastAsia="zh-CN"/>
        </w:rPr>
        <w:t>2469</w:t>
      </w:r>
    </w:p>
    <w:p w:rsidR="00EB699F" w:rsidRDefault="00EB699F" w:rsidP="00EB699F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Pr="006C2E80">
        <w:rPr>
          <w:sz w:val="24"/>
          <w:szCs w:val="24"/>
        </w:rPr>
        <w:t xml:space="preserve">, </w:t>
      </w:r>
      <w:r>
        <w:rPr>
          <w:sz w:val="24"/>
          <w:szCs w:val="24"/>
        </w:rPr>
        <w:t>6</w:t>
      </w:r>
      <w:r w:rsidRPr="00C7298A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- 12</w:t>
      </w:r>
      <w:r w:rsidRPr="00C7298A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April 2022</w:t>
      </w:r>
      <w:r w:rsidRPr="006C2E80">
        <w:rPr>
          <w:sz w:val="20"/>
        </w:rPr>
        <w:tab/>
      </w:r>
    </w:p>
    <w:p w:rsidR="00EB699F" w:rsidRPr="00207C71" w:rsidRDefault="00EB699F" w:rsidP="00EB699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C13D63">
        <w:rPr>
          <w:rFonts w:ascii="Arial" w:hAnsi="Arial" w:hint="eastAsia"/>
          <w:b/>
          <w:lang w:val="en-US" w:eastAsia="zh-CN"/>
        </w:rPr>
        <w:t xml:space="preserve">, </w:t>
      </w:r>
      <w:r w:rsidR="00C13D63" w:rsidRPr="00C13D63">
        <w:rPr>
          <w:rFonts w:ascii="Arial" w:hAnsi="Arial"/>
          <w:b/>
          <w:lang w:eastAsia="zh-CN"/>
        </w:rPr>
        <w:t>China Southern Power Grid Co.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809D5">
        <w:rPr>
          <w:rFonts w:ascii="Arial" w:eastAsiaTheme="minorEastAsia" w:hAnsi="Arial" w:cs="Arial" w:hint="eastAsia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C6195">
        <w:rPr>
          <w:rFonts w:ascii="Arial" w:hAnsi="Arial" w:hint="eastAsia"/>
          <w:b/>
          <w:lang w:eastAsia="zh-CN"/>
        </w:rPr>
        <w:t>7.12.10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9B4D4E">
        <w:rPr>
          <w:rFonts w:hint="eastAsia"/>
          <w:lang w:eastAsia="zh-CN"/>
        </w:rPr>
        <w:t>940005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1738C7" w:rsidP="004A40BE">
            <w:pPr>
              <w:pStyle w:val="TAC"/>
              <w:rPr>
                <w:rFonts w:eastAsiaTheme="minorEastAsia"/>
              </w:rPr>
            </w:pPr>
            <w:ins w:id="0" w:author="cmcc12" w:date="2022-04-06T16:07:00Z">
              <w:r w:rsidRPr="006A2881">
                <w:rPr>
                  <w:rFonts w:eastAsiaTheme="minorEastAsia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del w:id="1" w:author="cmcc12" w:date="2022-04-06T16:07:00Z">
              <w:r w:rsidRPr="006A2881" w:rsidDel="001738C7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Architecture Enhancement for NR Reduced Capability Devices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761"/>
      </w:tblGrid>
      <w:tr w:rsidR="008835FC" w:rsidRPr="006A2881" w:rsidTr="00C2442F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C2442F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C2442F"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required </w:t>
      </w:r>
      <w:r w:rsidR="0016098A">
        <w:rPr>
          <w:rFonts w:hint="eastAsia"/>
          <w:iCs/>
          <w:lang w:val="fr-FR" w:eastAsia="zh-CN"/>
        </w:rPr>
        <w:t>s</w:t>
      </w:r>
      <w:proofErr w:type="spellStart"/>
      <w:r w:rsidR="0016098A">
        <w:rPr>
          <w:iCs/>
        </w:rPr>
        <w:t>tage</w:t>
      </w:r>
      <w:proofErr w:type="spellEnd"/>
      <w:r w:rsidR="0016098A">
        <w:rPr>
          <w:iCs/>
        </w:rPr>
        <w:t xml:space="preserve">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proofErr w:type="spellStart"/>
      <w:r w:rsidR="0016098A" w:rsidRPr="00DF20F5">
        <w:rPr>
          <w:iCs/>
        </w:rPr>
        <w:t>RedCap</w:t>
      </w:r>
      <w:proofErr w:type="spellEnd"/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7F2799" w:rsidRPr="00816364"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582B44" w:rsidRPr="00816364">
        <w:rPr>
          <w:rFonts w:eastAsia="宋体"/>
          <w:lang w:eastAsia="zh-CN"/>
        </w:rPr>
        <w:t>RedCap</w:t>
      </w:r>
      <w:proofErr w:type="spellEnd"/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proofErr w:type="spellStart"/>
      <w:r w:rsidR="004C5717">
        <w:rPr>
          <w:rFonts w:hint="eastAsia"/>
          <w:lang w:eastAsia="zh-CN"/>
        </w:rPr>
        <w:t>eDRX</w:t>
      </w:r>
      <w:proofErr w:type="spellEnd"/>
      <w:r w:rsidR="004C5717">
        <w:rPr>
          <w:rFonts w:hint="eastAsia"/>
          <w:lang w:eastAsia="zh-CN"/>
        </w:rPr>
        <w:t xml:space="preserve">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3540CA" w:rsidRDefault="003540CA" w:rsidP="007F2799">
      <w:pPr>
        <w:rPr>
          <w:b/>
          <w:u w:val="single"/>
          <w:lang w:eastAsia="zh-CN"/>
        </w:rPr>
      </w:pPr>
      <w:bookmarkStart w:id="2" w:name="_GoBack"/>
      <w:bookmarkEnd w:id="2"/>
      <w:r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3</w:t>
      </w:r>
    </w:p>
    <w:p w:rsidR="0007277D" w:rsidRDefault="003540CA">
      <w:pPr>
        <w:ind w:leftChars="100" w:left="200"/>
        <w:rPr>
          <w:b/>
          <w:u w:val="single"/>
          <w:lang w:eastAsia="zh-CN"/>
        </w:rPr>
      </w:pPr>
      <w:r w:rsidRPr="00100B49">
        <w:rPr>
          <w:rFonts w:hint="eastAsia"/>
          <w:lang w:eastAsia="zh-CN"/>
        </w:rPr>
        <w:t>Update</w:t>
      </w:r>
      <w:r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>
        <w:t>3GPP-RAT-Type</w:t>
      </w:r>
      <w:r w:rsidRPr="00100B49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>
        <w:t>ub-attribute</w:t>
      </w:r>
      <w:r w:rsidR="006B1A1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support </w:t>
      </w:r>
      <w:r w:rsidRPr="00B1640A">
        <w:rPr>
          <w:rFonts w:eastAsia="宋体"/>
          <w:lang w:eastAsia="zh-CN"/>
        </w:rPr>
        <w:t xml:space="preserve">NR </w:t>
      </w:r>
      <w:proofErr w:type="spellStart"/>
      <w:r w:rsidRPr="00B1640A">
        <w:rPr>
          <w:rFonts w:eastAsia="宋体"/>
          <w:lang w:eastAsia="zh-CN"/>
        </w:rPr>
        <w:t>RedCap</w:t>
      </w:r>
      <w:proofErr w:type="spellEnd"/>
      <w:r>
        <w:rPr>
          <w:rFonts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lastRenderedPageBreak/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 xml:space="preserve">ased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 xml:space="preserve">NR </w:t>
      </w:r>
      <w:proofErr w:type="spellStart"/>
      <w:r w:rsidR="005D68BA" w:rsidRPr="00B1640A">
        <w:rPr>
          <w:rFonts w:eastAsia="宋体"/>
          <w:lang w:eastAsia="zh-CN"/>
        </w:rPr>
        <w:t>RedCap</w:t>
      </w:r>
      <w:proofErr w:type="spellEnd"/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 xml:space="preserve">support NR </w:t>
      </w:r>
      <w:proofErr w:type="spellStart"/>
      <w:r w:rsidR="00AF0C20">
        <w:rPr>
          <w:rFonts w:eastAsia="宋体"/>
          <w:lang w:eastAsia="zh-CN"/>
        </w:rPr>
        <w:t>RedCap</w:t>
      </w:r>
      <w:proofErr w:type="spellEnd"/>
      <w:r w:rsidR="00AF0C20">
        <w:rPr>
          <w:rFonts w:eastAsia="宋体"/>
          <w:lang w:eastAsia="zh-CN"/>
        </w:rPr>
        <w:t xml:space="preserve">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proofErr w:type="spellStart"/>
      <w:r w:rsidR="00640FDA">
        <w:t>Namf_Communication</w:t>
      </w:r>
      <w:proofErr w:type="spellEnd"/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 xml:space="preserve">NR </w:t>
      </w:r>
      <w:proofErr w:type="spellStart"/>
      <w:r w:rsidR="00DB3B85" w:rsidRPr="00816364">
        <w:rPr>
          <w:rFonts w:eastAsia="宋体"/>
          <w:lang w:eastAsia="zh-CN"/>
        </w:rPr>
        <w:t>RedCap</w:t>
      </w:r>
      <w:proofErr w:type="spellEnd"/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  <w:rPr>
          <w:ins w:id="3" w:author="cmcc12" w:date="2022-03-25T19:47:00Z"/>
        </w:rPr>
      </w:pPr>
      <w:r w:rsidRPr="00F10D03">
        <w:t xml:space="preserve">Potential update of TS 23.008 to enable access restriction for NR </w:t>
      </w:r>
      <w:proofErr w:type="spellStart"/>
      <w:r w:rsidRPr="00F10D03">
        <w:t>RedCap</w:t>
      </w:r>
      <w:proofErr w:type="spellEnd"/>
      <w:r w:rsidRPr="00F10D03">
        <w:t xml:space="preserve"> RAT</w:t>
      </w:r>
      <w:r>
        <w:rPr>
          <w:rFonts w:hint="eastAsia"/>
          <w:lang w:eastAsia="zh-CN"/>
        </w:rPr>
        <w:t>.</w:t>
      </w:r>
    </w:p>
    <w:p w:rsidR="00A520B5" w:rsidRDefault="00A520B5" w:rsidP="000776AB">
      <w:pPr>
        <w:pStyle w:val="B1"/>
        <w:numPr>
          <w:ilvl w:val="0"/>
          <w:numId w:val="9"/>
        </w:numPr>
      </w:pPr>
      <w:ins w:id="4" w:author="cmcc12" w:date="2022-03-25T19:47:00Z">
        <w:r>
          <w:rPr>
            <w:rFonts w:hint="eastAsia"/>
            <w:lang w:eastAsia="zh-CN"/>
          </w:rPr>
          <w:t xml:space="preserve">Update </w:t>
        </w:r>
      </w:ins>
      <w:ins w:id="5" w:author="cmcc12" w:date="2022-03-25T20:12:00Z">
        <w:r w:rsidR="00985101">
          <w:rPr>
            <w:rFonts w:hint="eastAsia"/>
            <w:lang w:eastAsia="zh-CN"/>
          </w:rPr>
          <w:t>of UDM services to</w:t>
        </w:r>
      </w:ins>
      <w:ins w:id="6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ins w:id="7" w:author="cmcc12" w:date="2022-03-25T21:42:00Z">
        <w:r w:rsidR="007F227D">
          <w:rPr>
            <w:rFonts w:hint="eastAsia"/>
            <w:lang w:eastAsia="zh-CN"/>
          </w:rPr>
          <w:t>enable</w:t>
        </w:r>
      </w:ins>
      <w:ins w:id="8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proofErr w:type="spellStart"/>
      <w:ins w:id="9" w:author="cmcc12" w:date="2022-03-25T21:41:00Z">
        <w:r w:rsidR="007F227D">
          <w:rPr>
            <w:rFonts w:hint="eastAsia"/>
            <w:lang w:eastAsia="zh-CN"/>
          </w:rPr>
          <w:t>eDRX</w:t>
        </w:r>
        <w:proofErr w:type="spellEnd"/>
        <w:r w:rsidR="007F227D">
          <w:rPr>
            <w:rFonts w:hint="eastAsia"/>
            <w:lang w:eastAsia="zh-CN"/>
          </w:rPr>
          <w:t xml:space="preserve"> </w:t>
        </w:r>
      </w:ins>
      <w:ins w:id="10" w:author="cmcc12" w:date="2022-03-25T21:42:00Z">
        <w:r w:rsidR="007F227D">
          <w:rPr>
            <w:rFonts w:hint="eastAsia"/>
            <w:lang w:eastAsia="zh-CN"/>
          </w:rPr>
          <w:t xml:space="preserve">parameter </w:t>
        </w:r>
      </w:ins>
      <w:ins w:id="11" w:author="cmcc12" w:date="2022-03-25T21:41:00Z">
        <w:r w:rsidR="007F227D">
          <w:rPr>
            <w:rFonts w:hint="eastAsia"/>
            <w:lang w:eastAsia="zh-CN"/>
          </w:rPr>
          <w:t xml:space="preserve">for </w:t>
        </w:r>
      </w:ins>
      <w:ins w:id="12" w:author="cmcc12" w:date="2022-03-25T20:10:00Z">
        <w:r w:rsidR="00985101" w:rsidRPr="00B1640A">
          <w:rPr>
            <w:rFonts w:eastAsia="宋体"/>
            <w:lang w:eastAsia="zh-CN"/>
          </w:rPr>
          <w:t xml:space="preserve">NR </w:t>
        </w:r>
        <w:proofErr w:type="spellStart"/>
        <w:r w:rsidR="00985101" w:rsidRPr="00B1640A">
          <w:rPr>
            <w:rFonts w:eastAsia="宋体"/>
            <w:lang w:eastAsia="zh-CN"/>
          </w:rPr>
          <w:t>RedCap</w:t>
        </w:r>
      </w:ins>
      <w:proofErr w:type="spellEnd"/>
      <w:ins w:id="13" w:author="cmcc12" w:date="2022-03-26T08:52:00Z">
        <w:r w:rsidR="00DC51FE">
          <w:rPr>
            <w:rFonts w:eastAsia="宋体" w:hint="eastAsia"/>
            <w:lang w:eastAsia="zh-CN"/>
          </w:rPr>
          <w:t xml:space="preserve"> devices</w:t>
        </w:r>
      </w:ins>
      <w:ins w:id="14" w:author="cmcc12" w:date="2022-03-25T21:42:00Z">
        <w:r w:rsidR="007F227D">
          <w:rPr>
            <w:rFonts w:eastAsia="宋体" w:hint="eastAsia"/>
            <w:lang w:eastAsia="zh-CN"/>
          </w:rPr>
          <w:t>.</w:t>
        </w:r>
      </w:ins>
    </w:p>
    <w:p w:rsidR="00691559" w:rsidRDefault="00691559" w:rsidP="00691559">
      <w:pPr>
        <w:rPr>
          <w:b/>
          <w:u w:val="single"/>
          <w:lang w:eastAsia="zh-CN"/>
        </w:rPr>
      </w:pPr>
      <w:r w:rsidRPr="00BA2104"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6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del w:id="15" w:author="cmcc12" w:date="2022-04-06T16:07:00Z">
        <w:r w:rsidRPr="002E69EA" w:rsidDel="001738C7">
          <w:rPr>
            <w:lang w:eastAsia="zh-CN"/>
          </w:rPr>
          <w:delText>Potential u</w:delText>
        </w:r>
      </w:del>
      <w:ins w:id="16" w:author="cmcc12" w:date="2022-04-06T16:07:00Z">
        <w:r w:rsidR="001738C7">
          <w:rPr>
            <w:rFonts w:hint="eastAsia"/>
            <w:lang w:eastAsia="zh-CN"/>
          </w:rPr>
          <w:t>U</w:t>
        </w:r>
      </w:ins>
      <w:r w:rsidRPr="002E69EA">
        <w:rPr>
          <w:lang w:eastAsia="zh-CN"/>
        </w:rPr>
        <w:t>pdate</w:t>
      </w:r>
      <w:r>
        <w:rPr>
          <w:rFonts w:hint="eastAsia"/>
          <w:lang w:eastAsia="zh-CN"/>
        </w:rPr>
        <w:t xml:space="preserve"> of TS 31.102</w:t>
      </w:r>
      <w:r w:rsidRPr="002E69EA">
        <w:rPr>
          <w:lang w:eastAsia="zh-CN"/>
        </w:rPr>
        <w:t xml:space="preserve"> to support NR </w:t>
      </w:r>
      <w:proofErr w:type="spellStart"/>
      <w:r w:rsidRPr="002E69EA">
        <w:rPr>
          <w:lang w:eastAsia="zh-CN"/>
        </w:rPr>
        <w:t>RedCap</w:t>
      </w:r>
      <w:proofErr w:type="spellEnd"/>
      <w:r w:rsidRPr="002E69EA">
        <w:rPr>
          <w:lang w:eastAsia="zh-CN"/>
        </w:rPr>
        <w:t xml:space="preserve"> devices</w:t>
      </w:r>
      <w:r>
        <w:rPr>
          <w:rFonts w:hint="eastAsia"/>
          <w:lang w:eastAsia="zh-CN"/>
        </w:rPr>
        <w:t xml:space="preserve"> and </w:t>
      </w:r>
      <w:proofErr w:type="spellStart"/>
      <w:r w:rsidRPr="00DF0069">
        <w:rPr>
          <w:lang w:eastAsia="zh-CN"/>
        </w:rPr>
        <w:t>eDRX</w:t>
      </w:r>
      <w:proofErr w:type="spellEnd"/>
      <w:r w:rsidRPr="00DF0069">
        <w:rPr>
          <w:lang w:eastAsia="zh-CN"/>
        </w:rPr>
        <w:t xml:space="preserve"> for </w:t>
      </w:r>
      <w:proofErr w:type="spellStart"/>
      <w:r w:rsidRPr="00DF0069">
        <w:rPr>
          <w:lang w:eastAsia="zh-CN"/>
        </w:rPr>
        <w:t>RedCap</w:t>
      </w:r>
      <w:proofErr w:type="spellEnd"/>
      <w:r w:rsidR="005C6BD9" w:rsidRPr="005C6BD9">
        <w:rPr>
          <w:lang w:eastAsia="zh-CN"/>
        </w:rPr>
        <w:t>.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Potential update of the USAT specifications to support NR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devices</w:t>
      </w:r>
      <w:r w:rsidR="005C6BD9" w:rsidRPr="005C6BD9">
        <w:rPr>
          <w:lang w:eastAsia="zh-CN"/>
        </w:rPr>
        <w:t>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proofErr w:type="spellStart"/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  <w:proofErr w:type="spellEnd"/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</w:t>
            </w:r>
            <w:proofErr w:type="spellStart"/>
            <w:r w:rsidR="00787D65">
              <w:rPr>
                <w:rFonts w:hint="eastAsia"/>
                <w:lang w:eastAsia="zh-CN"/>
              </w:rPr>
              <w:t>eDRX</w:t>
            </w:r>
            <w:proofErr w:type="spellEnd"/>
            <w:r w:rsidR="00787D65">
              <w:rPr>
                <w:rFonts w:hint="eastAsia"/>
                <w:lang w:eastAsia="zh-CN"/>
              </w:rPr>
              <w:t xml:space="preserve">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3540C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29.061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Default="003540CA" w:rsidP="00EB26D3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TS 29.061 to support </w:t>
            </w:r>
            <w:r w:rsidRPr="00B1640A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3540C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02" w:rsidRDefault="003540CA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reused value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>
              <w:rPr>
                <w:rFonts w:hint="eastAsia"/>
                <w:lang w:eastAsia="zh-CN"/>
              </w:rPr>
              <w:t xml:space="preserve"> in TS 29.561 to support </w:t>
            </w:r>
            <w:r w:rsidRPr="00B1640A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t>Namf_Communication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="00DB3B85" w:rsidRPr="00816364">
              <w:rPr>
                <w:rFonts w:eastAsia="宋体"/>
                <w:lang w:eastAsia="zh-CN"/>
              </w:rPr>
              <w:t>RedCap</w:t>
            </w:r>
            <w:proofErr w:type="spellEnd"/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 xml:space="preserve">Potential updates to enable access restriction for NR </w:t>
            </w:r>
            <w:proofErr w:type="spellStart"/>
            <w:r w:rsidRPr="00F10D03">
              <w:rPr>
                <w:lang w:eastAsia="zh-CN"/>
              </w:rPr>
              <w:t>RedCap</w:t>
            </w:r>
            <w:proofErr w:type="spellEnd"/>
            <w:r w:rsidRPr="00F10D03">
              <w:rPr>
                <w:lang w:eastAsia="zh-CN"/>
              </w:rPr>
              <w:t xml:space="preserve">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7F227D" w:rsidRPr="006A2881" w:rsidTr="000E630D">
        <w:trPr>
          <w:cantSplit/>
          <w:jc w:val="center"/>
          <w:ins w:id="17" w:author="cmcc12" w:date="2022-03-25T20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>
            <w:pPr>
              <w:rPr>
                <w:ins w:id="18" w:author="cmcc12" w:date="2022-03-25T2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" w:author="cmcc12" w:date="2022-03-25T21:4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F227D">
            <w:pPr>
              <w:spacing w:after="0"/>
              <w:rPr>
                <w:ins w:id="20" w:author="cmcc12" w:date="2022-03-25T20:13:00Z"/>
                <w:rFonts w:ascii="Arial" w:hAnsi="Arial"/>
                <w:b/>
                <w:sz w:val="22"/>
                <w:lang w:eastAsia="zh-CN"/>
              </w:rPr>
              <w:pPrChange w:id="21" w:author="cmcc12" w:date="2022-03-26T08:53:00Z">
                <w:pPr>
                  <w:widowControl w:val="0"/>
                  <w:spacing w:after="0" w:line="240" w:lineRule="atLeast"/>
                  <w:ind w:left="1260" w:hanging="551"/>
                </w:pPr>
              </w:pPrChange>
            </w:pPr>
            <w:ins w:id="22" w:author="cmcc12" w:date="2022-03-25T21:43:00Z">
              <w:r>
                <w:rPr>
                  <w:rFonts w:hint="eastAsia"/>
                  <w:lang w:eastAsia="zh-CN"/>
                </w:rPr>
                <w:t xml:space="preserve">Update </w:t>
              </w:r>
            </w:ins>
            <w:ins w:id="23" w:author="cmcc12" w:date="2022-03-25T20:13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hint="eastAsia"/>
                  <w:noProof/>
                  <w:lang w:eastAsia="zh-CN"/>
                </w:rPr>
                <w:t>d</w:t>
              </w:r>
              <w:r w:rsidRPr="00B3056F">
                <w:rPr>
                  <w:noProof/>
                </w:rPr>
                <w:t>efinition of</w:t>
              </w:r>
              <w:r>
                <w:rPr>
                  <w:rFonts w:hint="eastAsia"/>
                  <w:noProof/>
                  <w:lang w:eastAsia="zh-CN"/>
                </w:rPr>
                <w:t xml:space="preserve"> RAT type of </w:t>
              </w:r>
              <w:proofErr w:type="spellStart"/>
              <w:r>
                <w:rPr>
                  <w:rFonts w:hint="eastAsia"/>
                  <w:lang w:eastAsia="zh-CN"/>
                </w:rPr>
                <w:t>eDRX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parameter</w:t>
              </w:r>
            </w:ins>
            <w:ins w:id="24" w:author="cmcc12" w:date="2022-03-26T08:53:00Z">
              <w:r w:rsidR="00DC51FE">
                <w:rPr>
                  <w:rFonts w:hint="eastAsia"/>
                  <w:lang w:eastAsia="zh-CN"/>
                </w:rPr>
                <w:t xml:space="preserve"> </w:t>
              </w:r>
            </w:ins>
            <w:ins w:id="25" w:author="cmcc12" w:date="2022-03-26T08:55:00Z">
              <w:r w:rsidR="00DC51FE" w:rsidRPr="00B3056F">
                <w:t xml:space="preserve">for the </w:t>
              </w:r>
              <w:proofErr w:type="spellStart"/>
              <w:r w:rsidR="00DC51FE" w:rsidRPr="00B3056F">
                <w:t>Nudm_SDM</w:t>
              </w:r>
              <w:proofErr w:type="spellEnd"/>
              <w:r w:rsidR="00DC51FE" w:rsidRPr="00B3056F">
                <w:t xml:space="preserve"> service</w:t>
              </w:r>
            </w:ins>
            <w:ins w:id="26" w:author="cmcc12" w:date="2022-03-26T08:53:00Z">
              <w:r w:rsidR="00DC51FE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F227D">
            <w:pPr>
              <w:rPr>
                <w:ins w:id="27" w:author="cmcc12" w:date="2022-03-25T20:13:00Z"/>
                <w:rFonts w:ascii="Arial" w:hAnsi="Arial" w:cs="Arial"/>
                <w:b/>
                <w:iCs/>
                <w:sz w:val="18"/>
                <w:szCs w:val="18"/>
              </w:rPr>
              <w:pPrChange w:id="28" w:author="cmcc12" w:date="2022-03-25T21:47:00Z">
                <w:pPr>
                  <w:widowControl w:val="0"/>
                  <w:spacing w:line="240" w:lineRule="atLeast"/>
                  <w:ind w:left="1260" w:hanging="551"/>
                </w:pPr>
              </w:pPrChange>
            </w:pPr>
            <w:ins w:id="29" w:author="cmcc12" w:date="2022-03-25T21:47:00Z"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6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June,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 xml:space="preserve">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B752A3" w:rsidRDefault="007F227D">
            <w:pPr>
              <w:rPr>
                <w:ins w:id="30" w:author="cmcc12" w:date="2022-03-25T20:13:00Z"/>
                <w:rFonts w:ascii="Arial" w:hAnsi="Arial" w:cs="Arial"/>
                <w:iCs/>
                <w:sz w:val="18"/>
                <w:szCs w:val="18"/>
              </w:rPr>
            </w:pPr>
            <w:ins w:id="31" w:author="cmcc12" w:date="2022-03-25T21:47:00Z">
              <w:r w:rsidRPr="00B752A3">
                <w:rPr>
                  <w:rFonts w:ascii="Arial" w:hAnsi="Arial" w:cs="Arial" w:hint="eastAsia"/>
                  <w:iCs/>
                  <w:sz w:val="18"/>
                  <w:szCs w:val="18"/>
                </w:rPr>
                <w:t>CT4</w:t>
              </w:r>
            </w:ins>
          </w:p>
        </w:tc>
      </w:tr>
      <w:tr w:rsidR="007F227D" w:rsidRPr="00B752A3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9EA">
              <w:rPr>
                <w:rFonts w:ascii="Arial" w:hAnsi="Arial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del w:id="32" w:author="cmcc12" w:date="2022-04-06T16:08:00Z">
              <w:r w:rsidRPr="002E69EA" w:rsidDel="001738C7">
                <w:rPr>
                  <w:lang w:eastAsia="zh-CN"/>
                </w:rPr>
                <w:delText>Potential u</w:delText>
              </w:r>
            </w:del>
            <w:ins w:id="33" w:author="cmcc12" w:date="2022-04-06T16:08:00Z">
              <w:r w:rsidR="001738C7">
                <w:rPr>
                  <w:rFonts w:hint="eastAsia"/>
                  <w:lang w:eastAsia="zh-CN"/>
                </w:rPr>
                <w:t>U</w:t>
              </w:r>
            </w:ins>
            <w:r w:rsidRPr="002E69EA">
              <w:rPr>
                <w:lang w:eastAsia="zh-CN"/>
              </w:rPr>
              <w:t>pdate</w:t>
            </w:r>
            <w:r>
              <w:rPr>
                <w:rFonts w:hint="eastAsia"/>
                <w:lang w:eastAsia="zh-CN"/>
              </w:rPr>
              <w:t>s</w:t>
            </w:r>
            <w:r w:rsidRPr="002E69EA">
              <w:rPr>
                <w:lang w:eastAsia="zh-CN"/>
              </w:rPr>
              <w:t xml:space="preserve"> to support NR </w:t>
            </w:r>
            <w:proofErr w:type="spellStart"/>
            <w:r w:rsidRPr="002E69EA">
              <w:rPr>
                <w:lang w:eastAsia="zh-CN"/>
              </w:rPr>
              <w:t>RedCap</w:t>
            </w:r>
            <w:proofErr w:type="spellEnd"/>
            <w:r w:rsidRPr="002E69EA">
              <w:rPr>
                <w:lang w:eastAsia="zh-CN"/>
              </w:rPr>
              <w:t xml:space="preserve"> devices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DF0069">
              <w:rPr>
                <w:lang w:eastAsia="zh-CN"/>
              </w:rPr>
              <w:t>eDRX</w:t>
            </w:r>
            <w:proofErr w:type="spellEnd"/>
            <w:r w:rsidRPr="00DF0069">
              <w:rPr>
                <w:lang w:eastAsia="zh-CN"/>
              </w:rPr>
              <w:t xml:space="preserve"> for </w:t>
            </w:r>
            <w:proofErr w:type="spellStart"/>
            <w:r w:rsidRPr="00DF0069">
              <w:rPr>
                <w:lang w:eastAsia="zh-CN"/>
              </w:rPr>
              <w:t>RedCap</w:t>
            </w:r>
            <w:proofErr w:type="spellEnd"/>
            <w:r w:rsidRPr="002E69EA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B752A3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  <w:tr w:rsidR="007F227D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2E69EA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2E69EA" w:rsidRDefault="007F227D" w:rsidP="00F3705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Potential update of the USAT specifications to support NR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devices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</w:t>
      </w:r>
      <w:proofErr w:type="spellStart"/>
      <w:r w:rsidRPr="00AF68A6">
        <w:rPr>
          <w:rFonts w:hint="eastAsia"/>
          <w:lang w:eastAsia="zh-CN"/>
        </w:rPr>
        <w:t>Xu</w:t>
      </w:r>
      <w:proofErr w:type="spellEnd"/>
      <w:r w:rsidRPr="00AF68A6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8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proofErr w:type="spellStart"/>
            <w:r w:rsidRPr="00AB300A">
              <w:rPr>
                <w:lang w:val="en-US" w:eastAsia="zh-CN"/>
              </w:rPr>
              <w:t>Huawei</w:t>
            </w:r>
            <w:proofErr w:type="spellEnd"/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proofErr w:type="spellStart"/>
            <w:r w:rsidRPr="00AB300A">
              <w:rPr>
                <w:lang w:val="en-US" w:eastAsia="zh-CN"/>
              </w:rPr>
              <w:t>HiSilicon</w:t>
            </w:r>
            <w:proofErr w:type="spellEnd"/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proofErr w:type="spellStart"/>
            <w:r w:rsidRPr="00447D7B">
              <w:rPr>
                <w:rFonts w:eastAsia="宋体"/>
                <w:lang w:eastAsia="zh-CN"/>
              </w:rPr>
              <w:t>MediaTek</w:t>
            </w:r>
            <w:proofErr w:type="spellEnd"/>
            <w:r w:rsidRPr="00447D7B">
              <w:rPr>
                <w:rFonts w:eastAsia="宋体"/>
                <w:lang w:eastAsia="zh-CN"/>
              </w:rPr>
              <w:t xml:space="preserve">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Xiaomi</w:t>
            </w:r>
            <w:proofErr w:type="spellEnd"/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  <w:tr w:rsidR="00782DD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2DD9" w:rsidRPr="00F53C61" w:rsidRDefault="00782DD9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  <w:tr w:rsidR="00043DF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3DFD" w:rsidRDefault="00043DF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Thales</w:t>
            </w:r>
          </w:p>
        </w:tc>
      </w:tr>
      <w:tr w:rsidR="00BE7B31" w:rsidRPr="006A2881" w:rsidTr="007D03D2">
        <w:trPr>
          <w:jc w:val="center"/>
          <w:ins w:id="34" w:author="cmcc15" w:date="2022-04-30T22:19:00Z"/>
        </w:trPr>
        <w:tc>
          <w:tcPr>
            <w:tcW w:w="0" w:type="auto"/>
            <w:shd w:val="clear" w:color="auto" w:fill="auto"/>
          </w:tcPr>
          <w:p w:rsidR="00BE7B31" w:rsidRPr="00BE7B31" w:rsidRDefault="00BF3400" w:rsidP="0026421F">
            <w:pPr>
              <w:pStyle w:val="TAL"/>
              <w:rPr>
                <w:ins w:id="35" w:author="cmcc15" w:date="2022-04-30T22:19:00Z"/>
                <w:rFonts w:eastAsia="宋体"/>
                <w:lang w:eastAsia="zh-CN"/>
              </w:rPr>
            </w:pPr>
            <w:ins w:id="36" w:author="cmcc15" w:date="2022-04-30T22:19:00Z">
              <w:r w:rsidRPr="00BF3400">
                <w:rPr>
                  <w:lang w:eastAsia="zh-CN"/>
                  <w:rPrChange w:id="37" w:author="cmcc15" w:date="2022-04-30T22:19:00Z">
                    <w:rPr>
                      <w:b/>
                      <w:lang w:eastAsia="zh-CN"/>
                    </w:rPr>
                  </w:rPrChange>
                </w:rPr>
                <w:t>China Southern Power Grid Co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CAA" w:rsidRDefault="00141CAA">
      <w:r>
        <w:separator/>
      </w:r>
    </w:p>
  </w:endnote>
  <w:endnote w:type="continuationSeparator" w:id="0">
    <w:p w:rsidR="00141CAA" w:rsidRDefault="00141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CAA" w:rsidRDefault="00141CAA">
      <w:r>
        <w:separator/>
      </w:r>
    </w:p>
  </w:footnote>
  <w:footnote w:type="continuationSeparator" w:id="0">
    <w:p w:rsidR="00141CAA" w:rsidRDefault="00141C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4645C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2023B0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4867"/>
    <w:rsid w:val="00037C06"/>
    <w:rsid w:val="00040015"/>
    <w:rsid w:val="0004062B"/>
    <w:rsid w:val="00043DFD"/>
    <w:rsid w:val="00044DAE"/>
    <w:rsid w:val="000514B1"/>
    <w:rsid w:val="00052BF8"/>
    <w:rsid w:val="00057116"/>
    <w:rsid w:val="00061E83"/>
    <w:rsid w:val="00063F64"/>
    <w:rsid w:val="00064CB2"/>
    <w:rsid w:val="00066954"/>
    <w:rsid w:val="00067741"/>
    <w:rsid w:val="000677E7"/>
    <w:rsid w:val="0007277D"/>
    <w:rsid w:val="00072A56"/>
    <w:rsid w:val="000732FB"/>
    <w:rsid w:val="000776AB"/>
    <w:rsid w:val="00082CCB"/>
    <w:rsid w:val="000845D5"/>
    <w:rsid w:val="00093BAD"/>
    <w:rsid w:val="000A2AE3"/>
    <w:rsid w:val="000A3125"/>
    <w:rsid w:val="000A6E5A"/>
    <w:rsid w:val="000B0519"/>
    <w:rsid w:val="000B1ABD"/>
    <w:rsid w:val="000B3856"/>
    <w:rsid w:val="000B61FD"/>
    <w:rsid w:val="000C0BF7"/>
    <w:rsid w:val="000C15CD"/>
    <w:rsid w:val="000C5FE3"/>
    <w:rsid w:val="000C6195"/>
    <w:rsid w:val="000D122A"/>
    <w:rsid w:val="000E55AD"/>
    <w:rsid w:val="000E630D"/>
    <w:rsid w:val="000F5B62"/>
    <w:rsid w:val="001001BD"/>
    <w:rsid w:val="00100B49"/>
    <w:rsid w:val="00102222"/>
    <w:rsid w:val="00120541"/>
    <w:rsid w:val="001211F3"/>
    <w:rsid w:val="00127B5D"/>
    <w:rsid w:val="00141A31"/>
    <w:rsid w:val="00141CAA"/>
    <w:rsid w:val="0016098A"/>
    <w:rsid w:val="001738C7"/>
    <w:rsid w:val="00173998"/>
    <w:rsid w:val="00174617"/>
    <w:rsid w:val="001759A7"/>
    <w:rsid w:val="00177591"/>
    <w:rsid w:val="00183330"/>
    <w:rsid w:val="00183D24"/>
    <w:rsid w:val="00190674"/>
    <w:rsid w:val="001A118B"/>
    <w:rsid w:val="001A4192"/>
    <w:rsid w:val="001B04AC"/>
    <w:rsid w:val="001B5DFD"/>
    <w:rsid w:val="001C5C86"/>
    <w:rsid w:val="001C6535"/>
    <w:rsid w:val="001C6820"/>
    <w:rsid w:val="001C718D"/>
    <w:rsid w:val="001E14C4"/>
    <w:rsid w:val="001E247E"/>
    <w:rsid w:val="001F7EB4"/>
    <w:rsid w:val="002000C2"/>
    <w:rsid w:val="00205F25"/>
    <w:rsid w:val="00205F85"/>
    <w:rsid w:val="00207C71"/>
    <w:rsid w:val="002160D9"/>
    <w:rsid w:val="00217CAF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0423"/>
    <w:rsid w:val="00251D80"/>
    <w:rsid w:val="00254FB5"/>
    <w:rsid w:val="002640E5"/>
    <w:rsid w:val="002642FB"/>
    <w:rsid w:val="0026436F"/>
    <w:rsid w:val="0026606E"/>
    <w:rsid w:val="002705B6"/>
    <w:rsid w:val="00276403"/>
    <w:rsid w:val="0029632E"/>
    <w:rsid w:val="002A1A09"/>
    <w:rsid w:val="002A6C75"/>
    <w:rsid w:val="002A7960"/>
    <w:rsid w:val="002B3F4A"/>
    <w:rsid w:val="002C1C50"/>
    <w:rsid w:val="002C381B"/>
    <w:rsid w:val="002D633A"/>
    <w:rsid w:val="002E6A7D"/>
    <w:rsid w:val="002E7A9E"/>
    <w:rsid w:val="002F2544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40CA"/>
    <w:rsid w:val="00355CB6"/>
    <w:rsid w:val="003601A8"/>
    <w:rsid w:val="00365589"/>
    <w:rsid w:val="00366257"/>
    <w:rsid w:val="0038516D"/>
    <w:rsid w:val="003869D7"/>
    <w:rsid w:val="003A08AA"/>
    <w:rsid w:val="003A0A3D"/>
    <w:rsid w:val="003A1EB0"/>
    <w:rsid w:val="003A58DF"/>
    <w:rsid w:val="003B07DC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268E"/>
    <w:rsid w:val="003F7142"/>
    <w:rsid w:val="003F7B3D"/>
    <w:rsid w:val="00411698"/>
    <w:rsid w:val="00411E77"/>
    <w:rsid w:val="00414164"/>
    <w:rsid w:val="00416E34"/>
    <w:rsid w:val="0041789B"/>
    <w:rsid w:val="0042422D"/>
    <w:rsid w:val="004260A5"/>
    <w:rsid w:val="00432283"/>
    <w:rsid w:val="00432C3F"/>
    <w:rsid w:val="0043745F"/>
    <w:rsid w:val="00437F58"/>
    <w:rsid w:val="0044029F"/>
    <w:rsid w:val="00440BC9"/>
    <w:rsid w:val="00454609"/>
    <w:rsid w:val="00455DE4"/>
    <w:rsid w:val="004639AF"/>
    <w:rsid w:val="00467C6E"/>
    <w:rsid w:val="004809D5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67521"/>
    <w:rsid w:val="00571E3F"/>
    <w:rsid w:val="00574059"/>
    <w:rsid w:val="00582B44"/>
    <w:rsid w:val="00586951"/>
    <w:rsid w:val="0058768B"/>
    <w:rsid w:val="00590087"/>
    <w:rsid w:val="00590BF4"/>
    <w:rsid w:val="005A02B3"/>
    <w:rsid w:val="005A032D"/>
    <w:rsid w:val="005A1C14"/>
    <w:rsid w:val="005C29F7"/>
    <w:rsid w:val="005C4F58"/>
    <w:rsid w:val="005C5E8D"/>
    <w:rsid w:val="005C6BD9"/>
    <w:rsid w:val="005C78F2"/>
    <w:rsid w:val="005D057C"/>
    <w:rsid w:val="005D33F6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1599"/>
    <w:rsid w:val="006239E7"/>
    <w:rsid w:val="006254C4"/>
    <w:rsid w:val="00626D00"/>
    <w:rsid w:val="00631C7B"/>
    <w:rsid w:val="006323BE"/>
    <w:rsid w:val="00640FDA"/>
    <w:rsid w:val="006418C6"/>
    <w:rsid w:val="00641ED8"/>
    <w:rsid w:val="00642ED1"/>
    <w:rsid w:val="00654893"/>
    <w:rsid w:val="0065514B"/>
    <w:rsid w:val="00657F65"/>
    <w:rsid w:val="00660663"/>
    <w:rsid w:val="006633A4"/>
    <w:rsid w:val="00663702"/>
    <w:rsid w:val="006714B9"/>
    <w:rsid w:val="00671BBB"/>
    <w:rsid w:val="00682237"/>
    <w:rsid w:val="006839D8"/>
    <w:rsid w:val="00691559"/>
    <w:rsid w:val="006A0EF8"/>
    <w:rsid w:val="006A2881"/>
    <w:rsid w:val="006A45BA"/>
    <w:rsid w:val="006B1A19"/>
    <w:rsid w:val="006B1C36"/>
    <w:rsid w:val="006B4280"/>
    <w:rsid w:val="006B4B1C"/>
    <w:rsid w:val="006C4991"/>
    <w:rsid w:val="006C6D86"/>
    <w:rsid w:val="006D6CBE"/>
    <w:rsid w:val="006E0F19"/>
    <w:rsid w:val="006E1FDA"/>
    <w:rsid w:val="006E2021"/>
    <w:rsid w:val="006E5E87"/>
    <w:rsid w:val="00700DDC"/>
    <w:rsid w:val="00706A1A"/>
    <w:rsid w:val="00707673"/>
    <w:rsid w:val="00711F50"/>
    <w:rsid w:val="007162BE"/>
    <w:rsid w:val="00722267"/>
    <w:rsid w:val="00727BCF"/>
    <w:rsid w:val="00734FE0"/>
    <w:rsid w:val="00737BEA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3DA8"/>
    <w:rsid w:val="007756BB"/>
    <w:rsid w:val="00775A5B"/>
    <w:rsid w:val="0078034D"/>
    <w:rsid w:val="00782DD9"/>
    <w:rsid w:val="00782F87"/>
    <w:rsid w:val="00787BE1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A654F"/>
    <w:rsid w:val="007A6F34"/>
    <w:rsid w:val="007B0F49"/>
    <w:rsid w:val="007B2F82"/>
    <w:rsid w:val="007B314C"/>
    <w:rsid w:val="007C7E14"/>
    <w:rsid w:val="007D03D2"/>
    <w:rsid w:val="007D1AB2"/>
    <w:rsid w:val="007D36CF"/>
    <w:rsid w:val="007E0DDD"/>
    <w:rsid w:val="007E72CA"/>
    <w:rsid w:val="007F227D"/>
    <w:rsid w:val="007F2799"/>
    <w:rsid w:val="007F522E"/>
    <w:rsid w:val="007F7421"/>
    <w:rsid w:val="0080035A"/>
    <w:rsid w:val="00801A48"/>
    <w:rsid w:val="00801F7F"/>
    <w:rsid w:val="00803895"/>
    <w:rsid w:val="00806BE5"/>
    <w:rsid w:val="008104C0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4E8B"/>
    <w:rsid w:val="00875BF5"/>
    <w:rsid w:val="0088129D"/>
    <w:rsid w:val="0088222A"/>
    <w:rsid w:val="008835FC"/>
    <w:rsid w:val="008901F6"/>
    <w:rsid w:val="0089284E"/>
    <w:rsid w:val="00896C03"/>
    <w:rsid w:val="008A495D"/>
    <w:rsid w:val="008A6F4F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0AC5"/>
    <w:rsid w:val="008D4262"/>
    <w:rsid w:val="008D658B"/>
    <w:rsid w:val="008D70F9"/>
    <w:rsid w:val="008E1BB9"/>
    <w:rsid w:val="008E3D3D"/>
    <w:rsid w:val="008F5EE4"/>
    <w:rsid w:val="00904C0F"/>
    <w:rsid w:val="009110C7"/>
    <w:rsid w:val="00915AB9"/>
    <w:rsid w:val="00922FCB"/>
    <w:rsid w:val="00935CB0"/>
    <w:rsid w:val="009428A9"/>
    <w:rsid w:val="009437A2"/>
    <w:rsid w:val="00944B28"/>
    <w:rsid w:val="00954686"/>
    <w:rsid w:val="00967838"/>
    <w:rsid w:val="009729B2"/>
    <w:rsid w:val="009810E5"/>
    <w:rsid w:val="00982CD6"/>
    <w:rsid w:val="009837EC"/>
    <w:rsid w:val="0098430E"/>
    <w:rsid w:val="00985101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B4D4E"/>
    <w:rsid w:val="009C09EF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0B5"/>
    <w:rsid w:val="00A5573B"/>
    <w:rsid w:val="00A565F0"/>
    <w:rsid w:val="00A6656B"/>
    <w:rsid w:val="00A70E1E"/>
    <w:rsid w:val="00A73257"/>
    <w:rsid w:val="00A7533C"/>
    <w:rsid w:val="00A816A1"/>
    <w:rsid w:val="00A9081F"/>
    <w:rsid w:val="00A9188C"/>
    <w:rsid w:val="00A9475F"/>
    <w:rsid w:val="00A97002"/>
    <w:rsid w:val="00A97685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3E15"/>
    <w:rsid w:val="00B344D8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DAD"/>
    <w:rsid w:val="00BB5EBF"/>
    <w:rsid w:val="00BB6E31"/>
    <w:rsid w:val="00BC642A"/>
    <w:rsid w:val="00BE7B31"/>
    <w:rsid w:val="00BF3400"/>
    <w:rsid w:val="00BF3986"/>
    <w:rsid w:val="00BF7C9D"/>
    <w:rsid w:val="00C01E8C"/>
    <w:rsid w:val="00C02DF6"/>
    <w:rsid w:val="00C03E01"/>
    <w:rsid w:val="00C04CEF"/>
    <w:rsid w:val="00C0545A"/>
    <w:rsid w:val="00C12023"/>
    <w:rsid w:val="00C132B1"/>
    <w:rsid w:val="00C13D63"/>
    <w:rsid w:val="00C150BC"/>
    <w:rsid w:val="00C23582"/>
    <w:rsid w:val="00C2442F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54F"/>
    <w:rsid w:val="00C66910"/>
    <w:rsid w:val="00C67751"/>
    <w:rsid w:val="00C715CA"/>
    <w:rsid w:val="00C7495D"/>
    <w:rsid w:val="00C77CE9"/>
    <w:rsid w:val="00C805DA"/>
    <w:rsid w:val="00C9404C"/>
    <w:rsid w:val="00C97BF2"/>
    <w:rsid w:val="00CA0968"/>
    <w:rsid w:val="00CA168E"/>
    <w:rsid w:val="00CA2427"/>
    <w:rsid w:val="00CB0647"/>
    <w:rsid w:val="00CB4236"/>
    <w:rsid w:val="00CC14BE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250BB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672"/>
    <w:rsid w:val="00DB3B85"/>
    <w:rsid w:val="00DB6418"/>
    <w:rsid w:val="00DB65CC"/>
    <w:rsid w:val="00DB69F3"/>
    <w:rsid w:val="00DC4907"/>
    <w:rsid w:val="00DC51FE"/>
    <w:rsid w:val="00DD017C"/>
    <w:rsid w:val="00DD1AD2"/>
    <w:rsid w:val="00DD397A"/>
    <w:rsid w:val="00DD58B7"/>
    <w:rsid w:val="00DD6699"/>
    <w:rsid w:val="00DE11A1"/>
    <w:rsid w:val="00DE50A7"/>
    <w:rsid w:val="00DF0069"/>
    <w:rsid w:val="00DF5D21"/>
    <w:rsid w:val="00E007C5"/>
    <w:rsid w:val="00E00DBF"/>
    <w:rsid w:val="00E0213F"/>
    <w:rsid w:val="00E033E0"/>
    <w:rsid w:val="00E1026B"/>
    <w:rsid w:val="00E13CB2"/>
    <w:rsid w:val="00E20C37"/>
    <w:rsid w:val="00E2611B"/>
    <w:rsid w:val="00E321C4"/>
    <w:rsid w:val="00E52C57"/>
    <w:rsid w:val="00E55364"/>
    <w:rsid w:val="00E57E7D"/>
    <w:rsid w:val="00E70946"/>
    <w:rsid w:val="00E84CD8"/>
    <w:rsid w:val="00E90B85"/>
    <w:rsid w:val="00E91679"/>
    <w:rsid w:val="00E92452"/>
    <w:rsid w:val="00E93821"/>
    <w:rsid w:val="00E94CC1"/>
    <w:rsid w:val="00E94CE0"/>
    <w:rsid w:val="00E96431"/>
    <w:rsid w:val="00E96ED7"/>
    <w:rsid w:val="00EA51A7"/>
    <w:rsid w:val="00EA6629"/>
    <w:rsid w:val="00EA7B4E"/>
    <w:rsid w:val="00EB26D3"/>
    <w:rsid w:val="00EB6505"/>
    <w:rsid w:val="00EB699F"/>
    <w:rsid w:val="00EC1868"/>
    <w:rsid w:val="00EC244D"/>
    <w:rsid w:val="00EC3039"/>
    <w:rsid w:val="00EC5235"/>
    <w:rsid w:val="00ED6B03"/>
    <w:rsid w:val="00ED78F9"/>
    <w:rsid w:val="00ED7A5B"/>
    <w:rsid w:val="00EE778E"/>
    <w:rsid w:val="00EF4316"/>
    <w:rsid w:val="00F0775D"/>
    <w:rsid w:val="00F079C2"/>
    <w:rsid w:val="00F07B90"/>
    <w:rsid w:val="00F07C92"/>
    <w:rsid w:val="00F10D03"/>
    <w:rsid w:val="00F138AB"/>
    <w:rsid w:val="00F14B43"/>
    <w:rsid w:val="00F1776C"/>
    <w:rsid w:val="00F203C7"/>
    <w:rsid w:val="00F215E2"/>
    <w:rsid w:val="00F21E3F"/>
    <w:rsid w:val="00F253E6"/>
    <w:rsid w:val="00F27D34"/>
    <w:rsid w:val="00F34086"/>
    <w:rsid w:val="00F41A27"/>
    <w:rsid w:val="00F4338D"/>
    <w:rsid w:val="00F440D3"/>
    <w:rsid w:val="00F446AC"/>
    <w:rsid w:val="00F452F4"/>
    <w:rsid w:val="00F45AC1"/>
    <w:rsid w:val="00F46EAF"/>
    <w:rsid w:val="00F51E99"/>
    <w:rsid w:val="00F53C61"/>
    <w:rsid w:val="00F55763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E076E"/>
    <w:rsid w:val="00FE2B77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3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D03E7C-7F91-4E94-AA8F-90CAF7F0E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5444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</cp:lastModifiedBy>
  <cp:revision>6</cp:revision>
  <cp:lastPrinted>2000-02-29T10:31:00Z</cp:lastPrinted>
  <dcterms:created xsi:type="dcterms:W3CDTF">2022-05-03T03:09:00Z</dcterms:created>
  <dcterms:modified xsi:type="dcterms:W3CDTF">2022-05-07T08:15:00Z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